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bookmarkStart w:id="26" w:name="_GoBack"/>
      <w:bookmarkEnd w:id="26"/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</w:t>
      </w:r>
      <w:r>
        <w:rPr>
          <w:b/>
          <w:i/>
          <w:sz w:val="28"/>
          <w:lang w:val="en-US" w:eastAsia="zh-CN"/>
        </w:rPr>
        <w:t>5919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Jeju</w:t>
      </w:r>
      <w:r>
        <w:rPr>
          <w:rFonts w:hint="eastAsia"/>
          <w:b/>
          <w:sz w:val="24"/>
          <w:lang w:val="en-US" w:eastAsia="zh-CN"/>
        </w:rPr>
        <w:t xml:space="preserve">, </w:t>
      </w:r>
      <w:r>
        <w:rPr>
          <w:b/>
          <w:sz w:val="24"/>
          <w:lang w:val="en-US" w:eastAsia="zh-CN"/>
        </w:rPr>
        <w:t>KR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27</w:t>
      </w:r>
      <w:r>
        <w:rPr>
          <w:rFonts w:hint="eastAsia" w:cs="Arial"/>
          <w:b/>
          <w:bCs/>
          <w:sz w:val="24"/>
          <w:lang w:val="en-US" w:eastAsia="zh-CN"/>
        </w:rPr>
        <w:t xml:space="preserve">- </w:t>
      </w:r>
      <w:r>
        <w:rPr>
          <w:rFonts w:cs="Arial"/>
          <w:b/>
          <w:bCs/>
          <w:sz w:val="24"/>
          <w:lang w:val="en-US" w:eastAsia="zh-CN"/>
        </w:rPr>
        <w:t>May</w:t>
      </w:r>
      <w:r>
        <w:rPr>
          <w:rFonts w:hint="eastAsia" w:cs="Arial"/>
          <w:b/>
          <w:bCs/>
          <w:sz w:val="24"/>
          <w:lang w:val="en-US" w:eastAsia="zh-CN"/>
        </w:rPr>
        <w:t xml:space="preserve"> </w:t>
      </w:r>
      <w:r>
        <w:rPr>
          <w:rFonts w:cs="Arial"/>
          <w:b/>
          <w:bCs/>
          <w:sz w:val="24"/>
          <w:lang w:val="en-US" w:eastAsia="zh-CN"/>
        </w:rPr>
        <w:t>31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cs="Arial"/>
          <w:b/>
          <w:bCs/>
          <w:sz w:val="24"/>
          <w:lang w:val="en-US" w:eastAsia="zh-CN"/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>, SK Telecom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/>
        </w:rPr>
        <w:t>Conclusion for KI#</w:t>
      </w:r>
      <w:r>
        <w:rPr>
          <w:rFonts w:ascii="Arial" w:hAnsi="Arial" w:cs="Arial"/>
          <w:b/>
          <w:lang w:val="en-US"/>
        </w:rPr>
        <w:t>3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conclusions for KI#3. </w:t>
      </w:r>
    </w:p>
    <w:p>
      <w:pPr>
        <w:pStyle w:val="2"/>
      </w:pPr>
      <w:r>
        <w:t>1. Discussion</w:t>
      </w:r>
    </w:p>
    <w:p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 xml:space="preserve">This proposal provides the conclusions for KI#3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>
      <w:pPr>
        <w:pStyle w:val="2"/>
      </w:pPr>
      <w:r>
        <w:t>2.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Style w:val="85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26386423"/>
      <w:bookmarkStart w:id="2" w:name="_Toc44311891"/>
      <w:bookmarkStart w:id="3" w:name="_Toc54930305"/>
      <w:bookmarkStart w:id="4" w:name="_Toc148498831"/>
      <w:bookmarkStart w:id="5" w:name="_Toc43906649"/>
      <w:bookmarkStart w:id="6" w:name="_Toc57530236"/>
      <w:bookmarkStart w:id="7" w:name="_Toc23402418"/>
      <w:bookmarkStart w:id="8" w:name="_Toc23402388"/>
      <w:bookmarkStart w:id="9" w:name="_Toc50536533"/>
      <w:bookmarkStart w:id="10" w:name="_Toc30694627"/>
      <w:bookmarkStart w:id="11" w:name="_Toc54968110"/>
      <w:bookmarkStart w:id="12" w:name="_Toc57532437"/>
      <w:bookmarkStart w:id="13" w:name="_Toc22192650"/>
      <w:bookmarkStart w:id="14" w:name="_Toc26431229"/>
      <w:bookmarkStart w:id="15" w:name="_Toc57236432"/>
      <w:bookmarkStart w:id="16" w:name="_Toc43906765"/>
      <w:bookmarkStart w:id="17" w:name="_Toc57236595"/>
      <w:bookmarkStart w:id="18" w:name="_Toc16839382"/>
      <w:bookmarkStart w:id="19" w:name="_Toc97036718"/>
      <w:bookmarkStart w:id="20" w:name="_Toc500949097"/>
      <w:bookmarkStart w:id="21" w:name="_Toc93070684"/>
      <w:bookmarkStart w:id="22" w:name="_Toc92875660"/>
      <w:bookmarkStart w:id="23" w:name="_Toc519004414"/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pStyle w:val="3"/>
        <w:rPr>
          <w:ins w:id="0" w:author="CMCC-1" w:date="2024-05-13T18:08:00Z"/>
        </w:rPr>
      </w:pPr>
      <w:ins w:id="1" w:author="CMCC-1" w:date="2024-05-13T17:43:00Z">
        <w:bookmarkStart w:id="24" w:name="startOfAnnexes"/>
        <w:bookmarkEnd w:id="24"/>
        <w:r>
          <w:rPr/>
          <w:t>8.</w:t>
        </w:r>
      </w:ins>
      <w:ins w:id="2" w:author="CMCC-1" w:date="2024-05-14T14:53:00Z">
        <w:r>
          <w:rPr/>
          <w:t>X</w:t>
        </w:r>
      </w:ins>
      <w:ins w:id="3" w:author="CMCC-1" w:date="2024-05-13T17:43:00Z">
        <w:r>
          <w:rPr/>
          <w:tab/>
        </w:r>
      </w:ins>
      <w:ins w:id="4" w:author="CMCC-1" w:date="2024-05-13T17:43:00Z">
        <w:r>
          <w:rPr>
            <w:rFonts w:eastAsia="宋体"/>
            <w:lang w:val="en-US" w:eastAsia="zh-CN"/>
          </w:rPr>
          <w:t xml:space="preserve">Conclusions for </w:t>
        </w:r>
      </w:ins>
      <w:ins w:id="5" w:author="CMCC-1" w:date="2024-05-13T17:43:00Z">
        <w:r>
          <w:rPr>
            <w:lang w:eastAsia="ko-KR"/>
          </w:rPr>
          <w:t>Key Issue #</w:t>
        </w:r>
      </w:ins>
      <w:ins w:id="6" w:author="CMCC-1" w:date="2024-05-14T14:53:00Z">
        <w:r>
          <w:rPr>
            <w:lang w:eastAsia="ko-KR"/>
          </w:rPr>
          <w:t>3</w:t>
        </w:r>
      </w:ins>
      <w:ins w:id="7" w:author="CMCC-1" w:date="2024-05-13T17:43:00Z">
        <w:r>
          <w:rPr>
            <w:lang w:eastAsia="ko-KR"/>
          </w:rPr>
          <w:t xml:space="preserve">: </w:t>
        </w:r>
      </w:ins>
      <w:ins w:id="8" w:author="CMCC-1" w:date="2024-05-14T14:57:00Z">
        <w:r>
          <w:rPr/>
          <w:t>Study enhancements for UPF handling of headers</w:t>
        </w:r>
      </w:ins>
    </w:p>
    <w:p>
      <w:pPr>
        <w:rPr>
          <w:ins w:id="9" w:author="CMCC-1" w:date="2024-05-14T10:55:00Z"/>
        </w:rPr>
      </w:pPr>
      <w:ins w:id="10" w:author="CMCC-1" w:date="2024-05-13T18:08:00Z">
        <w:r>
          <w:rPr/>
          <w:t>The following aspects are concluded as principles for normative work:</w:t>
        </w:r>
      </w:ins>
    </w:p>
    <w:p>
      <w:pPr>
        <w:pStyle w:val="58"/>
        <w:rPr>
          <w:ins w:id="11" w:author="CMCC-1" w:date="2024-05-14T11:02:00Z"/>
        </w:rPr>
      </w:pPr>
      <w:ins w:id="12" w:author="CMCC-1" w:date="2024-05-14T10:55:00Z">
        <w:r>
          <w:rPr>
            <w:rFonts w:hint="eastAsia" w:eastAsiaTheme="minorEastAsia"/>
            <w:lang w:eastAsia="zh-CN"/>
          </w:rPr>
          <w:t>-</w:t>
        </w:r>
      </w:ins>
      <w:ins w:id="13" w:author="CMCC-1" w:date="2024-05-14T10:55:00Z">
        <w:r>
          <w:rPr>
            <w:rFonts w:eastAsiaTheme="minorEastAsia"/>
            <w:lang w:eastAsia="zh-CN"/>
          </w:rPr>
          <w:tab/>
        </w:r>
      </w:ins>
      <w:ins w:id="14" w:author="CMCC-1" w:date="2024-05-14T15:03:00Z">
        <w:r>
          <w:rPr/>
          <w:t>For the discovery of UPF(s) enhanced to handle header/tags insertion/detection, the following UPF capability is added in UPF profile stored in NRF</w:t>
        </w:r>
      </w:ins>
      <w:ins w:id="15" w:author="CMCC-1" w:date="2024-05-14T11:02:00Z">
        <w:r>
          <w:rPr/>
          <w:t>:</w:t>
        </w:r>
      </w:ins>
    </w:p>
    <w:p>
      <w:pPr>
        <w:pStyle w:val="57"/>
        <w:rPr>
          <w:ins w:id="16" w:author="CMCC-1" w:date="2024-05-14T11:26:00Z"/>
          <w:lang w:val="en-US"/>
        </w:rPr>
      </w:pPr>
      <w:ins w:id="17" w:author="CMCC-1" w:date="2024-05-14T11:02:00Z">
        <w:r>
          <w:rPr>
            <w:lang w:val="en-US"/>
          </w:rPr>
          <w:t>-</w:t>
        </w:r>
      </w:ins>
      <w:ins w:id="18" w:author="CMCC-1" w:date="2024-05-14T11:02:00Z">
        <w:r>
          <w:rPr>
            <w:lang w:val="en-US"/>
            <w:rPrChange w:id="19" w:author="CMCC-1" w:date="2024-05-14T11:02:00Z">
              <w:rPr/>
            </w:rPrChange>
          </w:rPr>
          <w:tab/>
        </w:r>
      </w:ins>
      <w:ins w:id="20" w:author="CMCC-1" w:date="2024-05-14T15:03:00Z">
        <w:r>
          <w:rPr>
            <w:lang w:val="en-US"/>
            <w:rPrChange w:id="21" w:author="CMCC-1" w:date="2024-05-14T15:03:00Z">
              <w:rPr/>
            </w:rPrChange>
          </w:rPr>
          <w:t>Specific traffic detection and handling</w:t>
        </w:r>
      </w:ins>
      <w:ins w:id="22" w:author="CMCC-1" w:date="2024-05-14T11:02:00Z">
        <w:r>
          <w:rPr>
            <w:lang w:val="en-US"/>
          </w:rPr>
          <w:t>.</w:t>
        </w:r>
      </w:ins>
    </w:p>
    <w:p>
      <w:pPr>
        <w:pStyle w:val="58"/>
        <w:rPr>
          <w:ins w:id="23" w:author="CMCC-1" w:date="2024-05-14T14:39:00Z"/>
        </w:rPr>
      </w:pPr>
      <w:ins w:id="24" w:author="CMCC-1" w:date="2024-05-14T11:43:00Z">
        <w:r>
          <w:rPr>
            <w:rFonts w:hint="eastAsia" w:eastAsiaTheme="minorEastAsia"/>
            <w:lang w:val="en-US" w:eastAsia="zh-CN"/>
          </w:rPr>
          <w:t>-</w:t>
        </w:r>
      </w:ins>
      <w:ins w:id="25" w:author="CMCC-1" w:date="2024-05-14T11:43:00Z">
        <w:r>
          <w:rPr>
            <w:rFonts w:eastAsiaTheme="minorEastAsia"/>
            <w:lang w:val="en-US" w:eastAsia="zh-CN"/>
          </w:rPr>
          <w:tab/>
        </w:r>
      </w:ins>
      <w:ins w:id="26" w:author="CMCC-1" w:date="2024-05-14T15:05:00Z">
        <w:r>
          <w:rPr>
            <w:lang w:eastAsia="zh-CN"/>
          </w:rPr>
          <w:t>For the Reporting Instructions</w:t>
        </w:r>
      </w:ins>
      <w:ins w:id="27" w:author="CMCC-1" w:date="2024-05-14T15:06:00Z">
        <w:r>
          <w:rPr>
            <w:lang w:eastAsia="zh-CN"/>
          </w:rPr>
          <w:t>, the AF provides Notification Target Address (+ Notification Correlation ID) attributes to request to receive Session Reports, and direct indication to request that they are sent directly with UPF Exposure Service</w:t>
        </w:r>
      </w:ins>
      <w:ins w:id="28" w:author="CMCC-1" w:date="2024-05-16T11:43:00Z">
        <w:r>
          <w:rPr/>
          <w:t>.</w:t>
        </w:r>
      </w:ins>
    </w:p>
    <w:p>
      <w:pPr>
        <w:pStyle w:val="58"/>
        <w:rPr>
          <w:del w:id="29" w:author="CMCC-1" w:date="2024-05-13T18:08:00Z"/>
          <w:rFonts w:eastAsiaTheme="minorEastAsia"/>
          <w:lang w:eastAsia="zh-CN"/>
        </w:rPr>
      </w:pPr>
      <w:ins w:id="30" w:author="CMCC-1" w:date="2024-05-14T15:16:00Z">
        <w:r>
          <w:rPr>
            <w:rFonts w:hint="eastAsia" w:eastAsiaTheme="minorEastAsia"/>
            <w:lang w:eastAsia="zh-CN"/>
          </w:rPr>
          <w:t>-</w:t>
        </w:r>
      </w:ins>
      <w:ins w:id="31" w:author="CMCC-1" w:date="2024-05-14T15:16:00Z">
        <w:r>
          <w:rPr>
            <w:rFonts w:eastAsiaTheme="minorEastAsia"/>
            <w:lang w:eastAsia="zh-CN"/>
          </w:rPr>
          <w:tab/>
        </w:r>
      </w:ins>
      <w:ins w:id="32" w:author="CMCC-1" w:date="2024-05-14T15:16:00Z">
        <w:r>
          <w:rPr>
            <w:rFonts w:eastAsiaTheme="minorEastAsia"/>
            <w:lang w:eastAsia="zh-CN"/>
          </w:rPr>
          <w:t xml:space="preserve">The existing functionality for AF traffic influencing is used as baseline </w:t>
        </w:r>
      </w:ins>
      <w:ins w:id="33" w:author="CMCC-1" w:date="2024-05-14T15:17:00Z">
        <w:r>
          <w:rPr>
            <w:rFonts w:eastAsiaTheme="minorEastAsia"/>
            <w:lang w:eastAsia="zh-CN"/>
          </w:rPr>
          <w:t xml:space="preserve">for </w:t>
        </w:r>
      </w:ins>
      <w:ins w:id="34" w:author="CMCC-1" w:date="2024-05-14T15:18:00Z">
        <w:r>
          <w:rPr>
            <w:rFonts w:eastAsiaTheme="minorEastAsia"/>
            <w:lang w:eastAsia="zh-CN"/>
          </w:rPr>
          <w:t>header</w:t>
        </w:r>
      </w:ins>
      <w:ins w:id="35" w:author="CMCC-1" w:date="2024-05-14T15:18:00Z">
        <w:r>
          <w:rPr>
            <w:rFonts w:hint="eastAsia" w:eastAsiaTheme="minorEastAsia"/>
            <w:lang w:eastAsia="zh-CN"/>
          </w:rPr>
          <w:t>/</w:t>
        </w:r>
      </w:ins>
      <w:ins w:id="36" w:author="CMCC-1" w:date="2024-05-14T15:18:00Z">
        <w:r>
          <w:rPr>
            <w:rFonts w:eastAsiaTheme="minorEastAsia"/>
            <w:lang w:eastAsia="zh-CN"/>
          </w:rPr>
          <w:t xml:space="preserve">tag </w:t>
        </w:r>
      </w:ins>
      <w:ins w:id="37" w:author="CMCC-1" w:date="2024-05-14T15:19:00Z">
        <w:r>
          <w:rPr>
            <w:rFonts w:eastAsiaTheme="minorEastAsia"/>
            <w:lang w:eastAsia="zh-CN"/>
          </w:rPr>
          <w:t>handling</w:t>
        </w:r>
      </w:ins>
      <w:ins w:id="38" w:author="CMCC-1" w:date="2024-05-14T15:20:00Z">
        <w:r>
          <w:rPr>
            <w:rFonts w:eastAsiaTheme="minorEastAsia"/>
            <w:lang w:eastAsia="zh-CN"/>
          </w:rPr>
          <w:t xml:space="preserve"> involving </w:t>
        </w:r>
      </w:ins>
      <w:ins w:id="39" w:author="CMCC-1" w:date="2024-05-14T15:21:00Z">
        <w:r>
          <w:rPr>
            <w:rFonts w:eastAsiaTheme="minorEastAsia"/>
            <w:lang w:eastAsia="zh-CN"/>
          </w:rPr>
          <w:t>a rule in the request</w:t>
        </w:r>
      </w:ins>
      <w:ins w:id="40" w:author="CMCC-1" w:date="2024-05-14T15:19:00Z">
        <w:r>
          <w:rPr>
            <w:rFonts w:eastAsiaTheme="minorEastAsia"/>
            <w:lang w:eastAsia="zh-CN"/>
          </w:rPr>
          <w:t>.</w:t>
        </w:r>
      </w:ins>
    </w:p>
    <w:p>
      <w:pPr>
        <w:pStyle w:val="58"/>
        <w:rPr>
          <w:ins w:id="41" w:author="CMCC-1" w:date="2024-05-14T15:31:00Z"/>
          <w:lang w:val="en-US" w:eastAsia="zh-CN"/>
        </w:rPr>
      </w:pPr>
      <w:ins w:id="42" w:author="CMCC-1" w:date="2024-05-14T15:32:00Z">
        <w:bookmarkStart w:id="25" w:name="OLE_LINK5"/>
        <w:r>
          <w:rPr>
            <w:rFonts w:eastAsiaTheme="minorEastAsia"/>
            <w:lang w:val="en-US" w:eastAsia="zh-CN"/>
          </w:rPr>
          <w:t>-</w:t>
        </w:r>
      </w:ins>
      <w:ins w:id="43" w:author="CMCC-1" w:date="2024-05-14T15:32:00Z">
        <w:r>
          <w:rPr>
            <w:rFonts w:eastAsiaTheme="minorEastAsia"/>
            <w:lang w:val="en-US" w:eastAsia="zh-CN"/>
          </w:rPr>
          <w:tab/>
        </w:r>
      </w:ins>
      <w:ins w:id="44" w:author="CMCC-1" w:date="2024-05-14T15:31:00Z">
        <w:r>
          <w:rPr>
            <w:rFonts w:eastAsiaTheme="minorEastAsia"/>
            <w:lang w:val="en-US" w:eastAsia="zh-CN"/>
          </w:rPr>
          <w:t xml:space="preserve">The following </w:t>
        </w:r>
      </w:ins>
      <w:ins w:id="45" w:author="CMCC-1" w:date="2024-05-14T15:31:00Z">
        <w:r>
          <w:rPr>
            <w:lang w:val="en-US" w:eastAsia="zh-CN"/>
          </w:rPr>
          <w:t>rule</w:t>
        </w:r>
      </w:ins>
      <w:ins w:id="46" w:author="CMCC-1" w:date="2024-05-14T15:31:00Z">
        <w:r>
          <w:rPr>
            <w:rFonts w:hint="eastAsia"/>
            <w:lang w:val="en-US" w:eastAsia="zh-CN"/>
          </w:rPr>
          <w:t xml:space="preserve"> </w:t>
        </w:r>
      </w:ins>
      <w:ins w:id="47" w:author="CMCC-1" w:date="2024-05-14T15:31:00Z">
        <w:r>
          <w:rPr>
            <w:lang w:val="en-US" w:eastAsia="zh-CN"/>
          </w:rPr>
          <w:t>is</w:t>
        </w:r>
      </w:ins>
      <w:ins w:id="48" w:author="CMCC-1" w:date="2024-05-14T15:31:00Z">
        <w:r>
          <w:rPr>
            <w:rFonts w:hint="eastAsia"/>
            <w:lang w:val="en-US" w:eastAsia="zh-CN"/>
          </w:rPr>
          <w:t xml:space="preserve"> </w:t>
        </w:r>
      </w:ins>
      <w:ins w:id="49" w:author="CMCC-1" w:date="2024-05-14T15:31:00Z">
        <w:r>
          <w:rPr>
            <w:lang w:val="en-US" w:eastAsia="zh-CN"/>
          </w:rPr>
          <w:t>provided by the AF</w:t>
        </w:r>
      </w:ins>
      <w:ins w:id="50" w:author="CMCC-1" w:date="2024-05-14T15:31:00Z">
        <w:r>
          <w:rPr>
            <w:rFonts w:hint="eastAsia"/>
            <w:lang w:val="en-US" w:eastAsia="zh-CN"/>
          </w:rPr>
          <w:t>:</w:t>
        </w:r>
        <w:bookmarkEnd w:id="25"/>
      </w:ins>
    </w:p>
    <w:p>
      <w:pPr>
        <w:pStyle w:val="57"/>
        <w:rPr>
          <w:ins w:id="51" w:author="CMCC-1" w:date="2024-05-14T15:31:00Z"/>
          <w:lang w:val="en-US" w:eastAsia="zh-CN"/>
        </w:rPr>
      </w:pPr>
      <w:ins w:id="52" w:author="CMCC-1" w:date="2024-05-14T15:31:00Z">
        <w:r>
          <w:rPr>
            <w:rFonts w:hint="eastAsia"/>
            <w:lang w:val="en-US" w:eastAsia="zh-CN"/>
          </w:rPr>
          <w:t>-</w:t>
        </w:r>
      </w:ins>
      <w:ins w:id="53" w:author="CMCC-1" w:date="2024-05-14T15:31:00Z">
        <w:r>
          <w:rPr>
            <w:rFonts w:hint="eastAsia"/>
            <w:lang w:val="en-US" w:eastAsia="zh-CN"/>
          </w:rPr>
          <w:tab/>
        </w:r>
      </w:ins>
      <w:ins w:id="54" w:author="CMCC-1" w:date="2024-05-14T15:31:00Z">
        <w:r>
          <w:rPr>
            <w:lang w:val="en-US" w:eastAsia="zh-CN"/>
          </w:rPr>
          <w:t>Identifier</w:t>
        </w:r>
      </w:ins>
      <w:ins w:id="55" w:author="CMCC-1" w:date="2024-05-14T15:31:00Z">
        <w:r>
          <w:rPr>
            <w:rFonts w:hint="eastAsia"/>
            <w:lang w:val="en-US" w:eastAsia="zh-CN"/>
          </w:rPr>
          <w:t>.</w:t>
        </w:r>
      </w:ins>
    </w:p>
    <w:p>
      <w:pPr>
        <w:pStyle w:val="57"/>
        <w:rPr>
          <w:ins w:id="56" w:author="CMCC-1" w:date="2024-05-14T15:31:00Z"/>
          <w:lang w:val="en-US" w:eastAsia="zh-CN"/>
        </w:rPr>
      </w:pPr>
      <w:ins w:id="57" w:author="CMCC-1" w:date="2024-05-14T15:31:00Z">
        <w:r>
          <w:rPr>
            <w:lang w:val="en-US" w:eastAsia="zh-CN"/>
          </w:rPr>
          <w:t>-</w:t>
        </w:r>
      </w:ins>
      <w:ins w:id="58" w:author="CMCC-1" w:date="2024-05-14T15:31:00Z">
        <w:r>
          <w:rPr>
            <w:lang w:val="en-US" w:eastAsia="zh-CN"/>
          </w:rPr>
          <w:tab/>
        </w:r>
      </w:ins>
      <w:ins w:id="59" w:author="CMCC-1" w:date="2024-05-14T15:35:00Z">
        <w:r>
          <w:rPr>
            <w:lang w:val="en-US" w:eastAsia="zh-CN"/>
          </w:rPr>
          <w:t>Actions</w:t>
        </w:r>
      </w:ins>
      <w:ins w:id="60" w:author="CMCC-1" w:date="2024-05-14T15:31:00Z">
        <w:r>
          <w:rPr>
            <w:lang w:val="en-US" w:eastAsia="zh-CN"/>
          </w:rPr>
          <w:t>.</w:t>
        </w:r>
      </w:ins>
    </w:p>
    <w:p>
      <w:pPr>
        <w:pStyle w:val="57"/>
        <w:rPr>
          <w:ins w:id="61" w:author="CMCC-1" w:date="2024-05-14T15:33:00Z"/>
          <w:lang w:val="en-US" w:eastAsia="zh-CN"/>
        </w:rPr>
      </w:pPr>
      <w:ins w:id="62" w:author="CMCC-1" w:date="2024-05-14T15:31:00Z">
        <w:r>
          <w:rPr>
            <w:lang w:val="en-US" w:eastAsia="zh-CN"/>
          </w:rPr>
          <w:t>-</w:t>
        </w:r>
      </w:ins>
      <w:ins w:id="63" w:author="CMCC-1" w:date="2024-05-14T15:31:00Z">
        <w:r>
          <w:rPr>
            <w:lang w:val="en-US" w:eastAsia="zh-CN"/>
          </w:rPr>
          <w:tab/>
        </w:r>
      </w:ins>
      <w:ins w:id="64" w:author="CMCC-1" w:date="2024-05-14T15:35:00Z">
        <w:r>
          <w:rPr>
            <w:lang w:val="en-US" w:eastAsia="zh-CN"/>
          </w:rPr>
          <w:t>Conditions for actions</w:t>
        </w:r>
      </w:ins>
      <w:ins w:id="65" w:author="CMCC-1" w:date="2024-05-14T15:31:00Z">
        <w:r>
          <w:rPr>
            <w:lang w:val="en-US" w:eastAsia="zh-CN"/>
          </w:rPr>
          <w:t>.</w:t>
        </w:r>
      </w:ins>
    </w:p>
    <w:p>
      <w:pPr>
        <w:pStyle w:val="57"/>
        <w:rPr>
          <w:ins w:id="66" w:author="CMCC-1" w:date="2024-05-14T15:36:00Z"/>
          <w:rFonts w:eastAsiaTheme="minorEastAsia"/>
          <w:lang w:val="en-US" w:eastAsia="zh-CN"/>
        </w:rPr>
      </w:pPr>
      <w:ins w:id="67" w:author="CMCC-1" w:date="2024-05-14T15:33:00Z">
        <w:r>
          <w:rPr>
            <w:rFonts w:hint="eastAsia" w:eastAsiaTheme="minorEastAsia"/>
            <w:lang w:val="en-US" w:eastAsia="zh-CN"/>
          </w:rPr>
          <w:t>-</w:t>
        </w:r>
      </w:ins>
      <w:ins w:id="68" w:author="CMCC-1" w:date="2024-05-14T15:33:00Z">
        <w:r>
          <w:rPr>
            <w:rFonts w:eastAsiaTheme="minorEastAsia"/>
            <w:lang w:val="en-US" w:eastAsia="zh-CN"/>
          </w:rPr>
          <w:tab/>
        </w:r>
      </w:ins>
      <w:ins w:id="69" w:author="CMCC-1" w:date="2024-05-14T15:33:00Z">
        <w:r>
          <w:rPr>
            <w:rFonts w:eastAsiaTheme="minorEastAsia"/>
            <w:lang w:val="en-US" w:eastAsia="zh-CN"/>
          </w:rPr>
          <w:t>Direction</w:t>
        </w:r>
      </w:ins>
      <w:ins w:id="70" w:author="CMCC-1" w:date="2024-05-14T15:35:00Z">
        <w:r>
          <w:rPr>
            <w:rFonts w:eastAsiaTheme="minorEastAsia"/>
            <w:lang w:val="en-US" w:eastAsia="zh-CN"/>
          </w:rPr>
          <w:t xml:space="preserve"> of actions</w:t>
        </w:r>
      </w:ins>
      <w:ins w:id="71" w:author="CMCC-1" w:date="2024-05-14T15:33:00Z">
        <w:r>
          <w:rPr>
            <w:rFonts w:eastAsiaTheme="minorEastAsia"/>
            <w:lang w:val="en-US" w:eastAsia="zh-CN"/>
          </w:rPr>
          <w:t>.</w:t>
        </w:r>
      </w:ins>
    </w:p>
    <w:p>
      <w:pPr>
        <w:pStyle w:val="57"/>
        <w:rPr>
          <w:ins w:id="72" w:author="CMCC-1" w:date="2024-05-14T15:31:00Z"/>
          <w:highlight w:val="none"/>
          <w:lang w:val="en-US" w:eastAsia="zh-CN"/>
        </w:rPr>
      </w:pPr>
      <w:ins w:id="73" w:author="CMCC-1" w:date="2024-05-14T15:36:00Z">
        <w:r>
          <w:rPr>
            <w:rFonts w:hint="eastAsia" w:eastAsiaTheme="minorEastAsia"/>
            <w:highlight w:val="none"/>
            <w:lang w:val="en-US" w:eastAsia="zh-CN"/>
          </w:rPr>
          <w:t>-</w:t>
        </w:r>
      </w:ins>
      <w:ins w:id="74" w:author="CMCC-1" w:date="2024-05-14T15:36:00Z">
        <w:r>
          <w:rPr>
            <w:rFonts w:eastAsiaTheme="minorEastAsia"/>
            <w:highlight w:val="none"/>
            <w:lang w:val="en-US" w:eastAsia="zh-CN"/>
          </w:rPr>
          <w:tab/>
        </w:r>
      </w:ins>
      <w:ins w:id="75" w:author="CMCC-1" w:date="2024-05-14T15:36:00Z">
        <w:r>
          <w:rPr>
            <w:highlight w:val="none"/>
            <w:lang w:val="en-US"/>
          </w:rPr>
          <w:t>Header/Tag Handling Instructions</w:t>
        </w:r>
      </w:ins>
      <w:ins w:id="76" w:author="CMCC-1" w:date="2024-05-14T15:36:00Z">
        <w:r>
          <w:rPr>
            <w:rFonts w:eastAsiaTheme="minorEastAsia"/>
            <w:highlight w:val="none"/>
            <w:lang w:val="en-US" w:eastAsia="zh-CN"/>
          </w:rPr>
          <w:t>, including reference and additional data</w:t>
        </w:r>
      </w:ins>
      <w:ins w:id="77" w:author="CMCC-1" w:date="2024-05-17T12:11:56Z">
        <w:r>
          <w:rPr>
            <w:rFonts w:hint="eastAsia" w:eastAsiaTheme="minorEastAsia"/>
            <w:highlight w:val="none"/>
            <w:lang w:val="en-US" w:eastAsia="zh-CN"/>
          </w:rPr>
          <w:t xml:space="preserve"> </w:t>
        </w:r>
      </w:ins>
      <w:ins w:id="78" w:author="CMCC-1" w:date="2024-05-17T12:11:57Z">
        <w:r>
          <w:rPr>
            <w:rFonts w:hint="eastAsia" w:eastAsiaTheme="minorEastAsia"/>
            <w:highlight w:val="none"/>
            <w:lang w:val="en-US" w:eastAsia="zh-CN"/>
          </w:rPr>
          <w:t>(</w:t>
        </w:r>
      </w:ins>
      <w:ins w:id="79" w:author="CMCC-1" w:date="2024-05-17T12:11:58Z">
        <w:r>
          <w:rPr>
            <w:rFonts w:hint="eastAsia" w:eastAsiaTheme="minorEastAsia"/>
            <w:highlight w:val="none"/>
            <w:lang w:val="en-US" w:eastAsia="zh-CN"/>
          </w:rPr>
          <w:t>e.g</w:t>
        </w:r>
      </w:ins>
      <w:ins w:id="80" w:author="CMCC-1" w:date="2024-05-17T12:11:58Z">
        <w:r>
          <w:rPr>
            <w:rFonts w:hint="eastAsia" w:eastAsiaTheme="minorEastAsia"/>
            <w:highlight w:val="none"/>
            <w:lang w:val="en-US" w:eastAsia="zh-CN"/>
            <w:rPrChange w:id="81" w:author="CMCC-1" w:date="2024-05-17T12:12:21Z">
              <w:rPr>
                <w:rFonts w:hint="eastAsia" w:eastAsiaTheme="minorEastAsia"/>
                <w:lang w:val="en-US" w:eastAsia="zh-CN"/>
              </w:rPr>
            </w:rPrChange>
          </w:rPr>
          <w:t>.</w:t>
        </w:r>
      </w:ins>
      <w:ins w:id="82" w:author="CMCC-1" w:date="2024-05-17T12:12:03Z">
        <w:r>
          <w:rPr>
            <w:rFonts w:hint="eastAsia" w:eastAsiaTheme="minorEastAsia"/>
            <w:highlight w:val="none"/>
            <w:lang w:val="en-US" w:eastAsia="zh-CN"/>
            <w:rPrChange w:id="83" w:author="CMCC-1" w:date="2024-05-17T12:12:21Z">
              <w:rPr>
                <w:rFonts w:hint="eastAsia" w:eastAsiaTheme="minorEastAsia"/>
                <w:lang w:val="en-US" w:eastAsia="zh-CN"/>
              </w:rPr>
            </w:rPrChange>
          </w:rPr>
          <w:t xml:space="preserve"> </w:t>
        </w:r>
      </w:ins>
      <w:ins w:id="84" w:author="CMCC-1" w:date="2024-05-17T12:12:06Z">
        <w:r>
          <w:rPr>
            <w:rFonts w:hint="eastAsia" w:eastAsiaTheme="minorEastAsia"/>
            <w:highlight w:val="none"/>
            <w:lang w:val="en-US" w:eastAsia="zh-CN"/>
            <w:rPrChange w:id="85" w:author="CMCC-1" w:date="2024-05-17T12:12:21Z">
              <w:rPr>
                <w:rFonts w:hint="eastAsia" w:eastAsiaTheme="minorEastAsia"/>
                <w:lang w:val="en-US" w:eastAsia="zh-CN"/>
              </w:rPr>
            </w:rPrChange>
          </w:rPr>
          <w:t>acti</w:t>
        </w:r>
      </w:ins>
      <w:ins w:id="86" w:author="CMCC-1" w:date="2024-05-17T12:12:07Z">
        <w:r>
          <w:rPr>
            <w:rFonts w:hint="eastAsia" w:eastAsiaTheme="minorEastAsia"/>
            <w:highlight w:val="none"/>
            <w:lang w:val="en-US" w:eastAsia="zh-CN"/>
            <w:rPrChange w:id="87" w:author="CMCC-1" w:date="2024-05-17T12:12:21Z">
              <w:rPr>
                <w:rFonts w:hint="eastAsia" w:eastAsiaTheme="minorEastAsia"/>
                <w:lang w:val="en-US" w:eastAsia="zh-CN"/>
              </w:rPr>
            </w:rPrChange>
          </w:rPr>
          <w:t xml:space="preserve">ve </w:t>
        </w:r>
      </w:ins>
      <w:ins w:id="88" w:author="CMCC-1" w:date="2024-05-17T12:12:08Z">
        <w:r>
          <w:rPr>
            <w:rFonts w:hint="eastAsia" w:eastAsiaTheme="minorEastAsia"/>
            <w:highlight w:val="none"/>
            <w:lang w:val="en-US" w:eastAsia="zh-CN"/>
            <w:rPrChange w:id="89" w:author="CMCC-1" w:date="2024-05-17T12:12:21Z">
              <w:rPr>
                <w:rFonts w:hint="eastAsia" w:eastAsiaTheme="minorEastAsia"/>
                <w:lang w:val="en-US" w:eastAsia="zh-CN"/>
              </w:rPr>
            </w:rPrChange>
          </w:rPr>
          <w:t>t</w:t>
        </w:r>
      </w:ins>
      <w:ins w:id="90" w:author="CMCC-1" w:date="2024-05-17T12:12:09Z">
        <w:r>
          <w:rPr>
            <w:rFonts w:hint="eastAsia" w:eastAsiaTheme="minorEastAsia"/>
            <w:highlight w:val="none"/>
            <w:lang w:val="en-US" w:eastAsia="zh-CN"/>
            <w:rPrChange w:id="91" w:author="CMCC-1" w:date="2024-05-17T12:12:21Z">
              <w:rPr>
                <w:rFonts w:hint="eastAsia" w:eastAsiaTheme="minorEastAsia"/>
                <w:lang w:val="en-US" w:eastAsia="zh-CN"/>
              </w:rPr>
            </w:rPrChange>
          </w:rPr>
          <w:t>im</w:t>
        </w:r>
      </w:ins>
      <w:ins w:id="92" w:author="CMCC-1" w:date="2024-05-17T12:12:10Z">
        <w:r>
          <w:rPr>
            <w:rFonts w:hint="eastAsia" w:eastAsiaTheme="minorEastAsia"/>
            <w:highlight w:val="none"/>
            <w:lang w:val="en-US" w:eastAsia="zh-CN"/>
            <w:rPrChange w:id="93" w:author="CMCC-1" w:date="2024-05-17T12:12:21Z">
              <w:rPr>
                <w:rFonts w:hint="eastAsia" w:eastAsiaTheme="minorEastAsia"/>
                <w:lang w:val="en-US" w:eastAsia="zh-CN"/>
              </w:rPr>
            </w:rPrChange>
          </w:rPr>
          <w:t>e</w:t>
        </w:r>
      </w:ins>
      <w:ins w:id="94" w:author="CMCC-1" w:date="2024-05-17T12:12:11Z">
        <w:r>
          <w:rPr>
            <w:rFonts w:hint="eastAsia" w:eastAsiaTheme="minorEastAsia"/>
            <w:highlight w:val="none"/>
            <w:lang w:val="en-US" w:eastAsia="zh-CN"/>
            <w:rPrChange w:id="95" w:author="CMCC-1" w:date="2024-05-17T12:12:21Z">
              <w:rPr>
                <w:rFonts w:hint="eastAsia" w:eastAsiaTheme="minorEastAsia"/>
                <w:lang w:val="en-US" w:eastAsia="zh-CN"/>
              </w:rPr>
            </w:rPrChange>
          </w:rPr>
          <w:t>/p</w:t>
        </w:r>
      </w:ins>
      <w:ins w:id="96" w:author="CMCC-1" w:date="2024-05-17T12:12:12Z">
        <w:r>
          <w:rPr>
            <w:rFonts w:hint="eastAsia" w:eastAsiaTheme="minorEastAsia"/>
            <w:highlight w:val="none"/>
            <w:lang w:val="en-US" w:eastAsia="zh-CN"/>
            <w:rPrChange w:id="97" w:author="CMCC-1" w:date="2024-05-17T12:12:21Z">
              <w:rPr>
                <w:rFonts w:hint="eastAsia" w:eastAsiaTheme="minorEastAsia"/>
                <w:lang w:val="en-US" w:eastAsia="zh-CN"/>
              </w:rPr>
            </w:rPrChange>
          </w:rPr>
          <w:t>eriod</w:t>
        </w:r>
      </w:ins>
      <w:ins w:id="98" w:author="CMCC-1" w:date="2024-05-17T12:11:57Z">
        <w:r>
          <w:rPr>
            <w:rFonts w:hint="eastAsia" w:eastAsiaTheme="minorEastAsia"/>
            <w:highlight w:val="none"/>
            <w:lang w:val="en-US" w:eastAsia="zh-CN"/>
          </w:rPr>
          <w:t>)</w:t>
        </w:r>
      </w:ins>
      <w:ins w:id="99" w:author="CMCC-1" w:date="2024-05-14T15:36:00Z">
        <w:r>
          <w:rPr>
            <w:rFonts w:eastAsiaTheme="minorEastAsia"/>
            <w:highlight w:val="none"/>
            <w:lang w:val="en-US" w:eastAsia="zh-CN"/>
          </w:rPr>
          <w:t>.</w:t>
        </w:r>
      </w:ins>
    </w:p>
    <w:p>
      <w:pPr>
        <w:pStyle w:val="57"/>
        <w:rPr>
          <w:ins w:id="100" w:author="CMCC-1" w:date="2024-05-14T15:31:00Z"/>
          <w:lang w:val="en-US" w:eastAsia="zh-CN"/>
        </w:rPr>
      </w:pPr>
      <w:ins w:id="101" w:author="CMCC-1" w:date="2024-05-14T15:31:00Z">
        <w:r>
          <w:rPr>
            <w:lang w:val="en-US" w:eastAsia="zh-CN"/>
          </w:rPr>
          <w:t>-</w:t>
        </w:r>
      </w:ins>
      <w:ins w:id="102" w:author="CMCC-1" w:date="2024-05-14T15:31:00Z">
        <w:r>
          <w:rPr>
            <w:lang w:val="en-US" w:eastAsia="zh-CN"/>
          </w:rPr>
          <w:tab/>
        </w:r>
      </w:ins>
      <w:ins w:id="103" w:author="CMCC-1" w:date="2024-05-14T15:31:00Z">
        <w:r>
          <w:rPr>
            <w:lang w:val="en-US" w:eastAsia="zh-CN"/>
          </w:rPr>
          <w:t xml:space="preserve">Reporting </w:t>
        </w:r>
      </w:ins>
      <w:ins w:id="104" w:author="CMCC-1" w:date="2024-05-14T15:34:00Z">
        <w:r>
          <w:rPr>
            <w:lang w:val="en-US" w:eastAsia="zh-CN"/>
          </w:rPr>
          <w:t>Instructions, including type of report, condition for reporting, reporting correlation identifier, and reporting-to-address</w:t>
        </w:r>
      </w:ins>
      <w:ins w:id="105" w:author="CMCC-1" w:date="2024-05-14T15:31:00Z">
        <w:r>
          <w:rPr>
            <w:lang w:val="en-US" w:eastAsia="zh-CN"/>
          </w:rPr>
          <w:t>.</w:t>
        </w:r>
      </w:ins>
    </w:p>
    <w:bookmarkEnd w:id="19"/>
    <w:bookmarkEnd w:id="20"/>
    <w:bookmarkEnd w:id="21"/>
    <w:bookmarkEnd w:id="22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6A15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AA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59B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0BE9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B7B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1F4"/>
    <w:rsid w:val="003757F0"/>
    <w:rsid w:val="00375AFF"/>
    <w:rsid w:val="00375B36"/>
    <w:rsid w:val="00375C1A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6C60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C7BF6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A53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39A4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1AF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399F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5C5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099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141F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63A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638A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5950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1C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720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807"/>
    <w:rsid w:val="00A17EAF"/>
    <w:rsid w:val="00A20423"/>
    <w:rsid w:val="00A20662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692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21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031"/>
    <w:rsid w:val="00B927C8"/>
    <w:rsid w:val="00B92AF9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0C8"/>
    <w:rsid w:val="00BD57CC"/>
    <w:rsid w:val="00BD5BCA"/>
    <w:rsid w:val="00BD75D8"/>
    <w:rsid w:val="00BD762D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3E11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D56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4A55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3E8D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8CC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3D49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4323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698"/>
    <w:rsid w:val="00E83976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193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414D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22D15F2"/>
    <w:rsid w:val="045D03F1"/>
    <w:rsid w:val="05231B95"/>
    <w:rsid w:val="0944AC9E"/>
    <w:rsid w:val="09928D32"/>
    <w:rsid w:val="0AA84B4B"/>
    <w:rsid w:val="0BFDC211"/>
    <w:rsid w:val="0DCD6EB3"/>
    <w:rsid w:val="0E5E4033"/>
    <w:rsid w:val="0FE17970"/>
    <w:rsid w:val="11214884"/>
    <w:rsid w:val="11C15AF0"/>
    <w:rsid w:val="148F76AA"/>
    <w:rsid w:val="18676641"/>
    <w:rsid w:val="18CB39A2"/>
    <w:rsid w:val="1B7DCC20"/>
    <w:rsid w:val="1B9D63FB"/>
    <w:rsid w:val="1E0F7985"/>
    <w:rsid w:val="1E381734"/>
    <w:rsid w:val="1E4C1479"/>
    <w:rsid w:val="1E995BFD"/>
    <w:rsid w:val="1E9B371E"/>
    <w:rsid w:val="1EDF6E66"/>
    <w:rsid w:val="1FFDF7E3"/>
    <w:rsid w:val="25C046F4"/>
    <w:rsid w:val="289ACD29"/>
    <w:rsid w:val="2B134A03"/>
    <w:rsid w:val="2B3A66DC"/>
    <w:rsid w:val="2C107B87"/>
    <w:rsid w:val="2D299A28"/>
    <w:rsid w:val="2D465000"/>
    <w:rsid w:val="2DAE50AE"/>
    <w:rsid w:val="2FF36D9A"/>
    <w:rsid w:val="30451E95"/>
    <w:rsid w:val="32E62D7F"/>
    <w:rsid w:val="33F9003A"/>
    <w:rsid w:val="34A3524A"/>
    <w:rsid w:val="35023B93"/>
    <w:rsid w:val="379C95C2"/>
    <w:rsid w:val="37B24C69"/>
    <w:rsid w:val="37E18CB1"/>
    <w:rsid w:val="39D60D5A"/>
    <w:rsid w:val="3AFD7CA9"/>
    <w:rsid w:val="3BB064B1"/>
    <w:rsid w:val="3BFF9815"/>
    <w:rsid w:val="3DDD2C90"/>
    <w:rsid w:val="3DED2FF4"/>
    <w:rsid w:val="3FEF1347"/>
    <w:rsid w:val="40E171E6"/>
    <w:rsid w:val="421859FF"/>
    <w:rsid w:val="42AF12E0"/>
    <w:rsid w:val="430D0117"/>
    <w:rsid w:val="43DC1BC0"/>
    <w:rsid w:val="45610E8D"/>
    <w:rsid w:val="47D57DC4"/>
    <w:rsid w:val="47EC3F64"/>
    <w:rsid w:val="49290AF6"/>
    <w:rsid w:val="497C27D9"/>
    <w:rsid w:val="4CF67A6C"/>
    <w:rsid w:val="4FC5217F"/>
    <w:rsid w:val="51F2128C"/>
    <w:rsid w:val="53C76974"/>
    <w:rsid w:val="53FFEDCC"/>
    <w:rsid w:val="54303013"/>
    <w:rsid w:val="54DC6784"/>
    <w:rsid w:val="555E4D06"/>
    <w:rsid w:val="59686187"/>
    <w:rsid w:val="59759F10"/>
    <w:rsid w:val="5BEA3168"/>
    <w:rsid w:val="5CE52ABA"/>
    <w:rsid w:val="603682DB"/>
    <w:rsid w:val="619B3804"/>
    <w:rsid w:val="63755805"/>
    <w:rsid w:val="66597BC8"/>
    <w:rsid w:val="665EC98B"/>
    <w:rsid w:val="66856E19"/>
    <w:rsid w:val="66B85F05"/>
    <w:rsid w:val="66FDD226"/>
    <w:rsid w:val="670772D6"/>
    <w:rsid w:val="685C1CD4"/>
    <w:rsid w:val="6E8403B4"/>
    <w:rsid w:val="6FAF1C2D"/>
    <w:rsid w:val="73173786"/>
    <w:rsid w:val="77786B96"/>
    <w:rsid w:val="77F9534F"/>
    <w:rsid w:val="78356114"/>
    <w:rsid w:val="79644C7D"/>
    <w:rsid w:val="79CF9104"/>
    <w:rsid w:val="7A4F4B53"/>
    <w:rsid w:val="7AFD3CBE"/>
    <w:rsid w:val="7BDEDD92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link w:val="11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rPr>
      <w:lang w:val="zh-CN"/>
    </w:rPr>
  </w:style>
  <w:style w:type="paragraph" w:customStyle="1" w:styleId="58">
    <w:name w:val="B1"/>
    <w:basedOn w:val="24"/>
    <w:link w:val="79"/>
    <w:qFormat/>
    <w:uiPriority w:val="0"/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页眉 字符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批注框文本 字符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批注文字 字符"/>
    <w:link w:val="22"/>
    <w:qFormat/>
    <w:uiPriority w:val="0"/>
    <w:rPr>
      <w:color w:val="000000"/>
      <w:lang w:val="en-GB" w:eastAsia="ja-JP"/>
    </w:rPr>
  </w:style>
  <w:style w:type="character" w:customStyle="1" w:styleId="81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引用 字符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标题 9 字符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link w:val="11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  <w:style w:type="character" w:customStyle="1" w:styleId="110">
    <w:name w:val="CR Cover Page Zchn"/>
    <w:link w:val="105"/>
    <w:qFormat/>
    <w:uiPriority w:val="0"/>
    <w:rPr>
      <w:rFonts w:ascii="Arial" w:hAnsi="Arial"/>
      <w:lang w:val="en-GB" w:eastAsia="en-US"/>
    </w:rPr>
  </w:style>
  <w:style w:type="character" w:customStyle="1" w:styleId="111">
    <w:name w:val="EX Char"/>
    <w:link w:val="52"/>
    <w:qFormat/>
    <w:locked/>
    <w:uiPriority w:val="0"/>
    <w:rPr>
      <w:rFonts w:eastAsia="Times New Roman"/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</Company>
  <Pages>1</Pages>
  <Words>233</Words>
  <Characters>1334</Characters>
  <Lines>11</Lines>
  <Paragraphs>3</Paragraphs>
  <TotalTime>32</TotalTime>
  <ScaleCrop>false</ScaleCrop>
  <LinksUpToDate>false</LinksUpToDate>
  <CharactersWithSpaces>1564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2024-05-14T06:52:00Z</dcterms:created>
  <dc:creator>Qing Wei</dc:creator>
  <cp:lastModifiedBy>CMCC-1</cp:lastModifiedBy>
  <cp:lastPrinted>2018-08-16T00:59:00Z</cp:lastPrinted>
  <dcterms:modified xsi:type="dcterms:W3CDTF">2024-05-17T11:53:38Z</dcterms:modified>
  <dc:title>SA2 eV2X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1661134609</vt:lpwstr>
  </property>
  <property fmtid="{D5CDD505-2E9C-101B-9397-08002B2CF9AE}" pid="16" name="KSOProductBuildVer">
    <vt:lpwstr>2052-11.8.2.11483</vt:lpwstr>
  </property>
  <property fmtid="{D5CDD505-2E9C-101B-9397-08002B2CF9AE}" pid="17" name="ICV">
    <vt:lpwstr>1A865CB9E6FD4AA1AF569650D7E79013</vt:lpwstr>
  </property>
</Properties>
</file>